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0470B454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F37173">
        <w:rPr>
          <w:b/>
          <w:noProof/>
          <w:sz w:val="24"/>
        </w:rPr>
        <w:t>6662</w:t>
      </w:r>
      <w:ins w:id="0" w:author="ZTE" w:date="2022-08-22T11:54:00Z">
        <w:r w:rsidR="00994446">
          <w:rPr>
            <w:b/>
            <w:noProof/>
            <w:sz w:val="24"/>
          </w:rPr>
          <w:t>r01</w:t>
        </w:r>
      </w:ins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48E13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 dependency of FS_eNS_Ph3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553C73B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4A844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RAN2, RAN3</w:t>
      </w:r>
    </w:p>
    <w:p w14:paraId="033E954A" w14:textId="4E76D09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D926F" w14:textId="4D6856FB" w:rsidR="008B700A" w:rsidRDefault="00DC7E2B" w:rsidP="008B700A">
      <w:pPr>
        <w:rPr>
          <w:ins w:id="1" w:author="ZTE" w:date="2022-08-22T10:06:00Z"/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8B700A">
        <w:rPr>
          <w:rFonts w:ascii="Arial" w:hAnsi="Arial" w:cs="Arial"/>
        </w:rPr>
        <w:t>starts the Rel-18 study FS_eNS_Ph3 study in TR 23.700-41(</w:t>
      </w:r>
      <w:hyperlink r:id="rId9" w:history="1">
        <w:r w:rsidR="008B700A" w:rsidRPr="00764568">
          <w:rPr>
            <w:rStyle w:val="Hyperlink"/>
            <w:rFonts w:ascii="Arial" w:hAnsi="Arial" w:cs="Arial"/>
            <w:highlight w:val="yellow"/>
          </w:rPr>
          <w:t>link</w:t>
        </w:r>
      </w:hyperlink>
      <w:r w:rsidR="008B700A">
        <w:rPr>
          <w:rFonts w:ascii="Arial" w:hAnsi="Arial" w:cs="Arial"/>
        </w:rPr>
        <w:t>). This study includes 6 key issues and 39</w:t>
      </w:r>
      <w:r w:rsidR="00764568">
        <w:rPr>
          <w:rFonts w:ascii="Arial" w:hAnsi="Arial" w:cs="Arial"/>
        </w:rPr>
        <w:t>(</w:t>
      </w:r>
      <w:r w:rsidR="00764568" w:rsidRPr="00764568">
        <w:rPr>
          <w:rFonts w:ascii="Arial" w:hAnsi="Arial" w:cs="Arial"/>
          <w:highlight w:val="yellow"/>
        </w:rPr>
        <w:t>to be updated</w:t>
      </w:r>
      <w:r w:rsidR="00764568">
        <w:rPr>
          <w:rFonts w:ascii="Arial" w:hAnsi="Arial" w:cs="Arial"/>
        </w:rPr>
        <w:t>)</w:t>
      </w:r>
      <w:r w:rsidR="008B700A">
        <w:rPr>
          <w:rFonts w:ascii="Arial" w:hAnsi="Arial" w:cs="Arial"/>
        </w:rPr>
        <w:t xml:space="preserve"> solutions so far. SA2 is now evaluating all solutions and try to conclude the study at Oct meeting. Since some solutions have RAN dependency, SA2 would</w:t>
      </w:r>
      <w:r w:rsidR="000169D2">
        <w:rPr>
          <w:rFonts w:ascii="Arial" w:hAnsi="Arial" w:cs="Arial"/>
        </w:rPr>
        <w:t xml:space="preserve"> like to ask RAN2 and RAN</w:t>
      </w:r>
      <w:r w:rsidR="008B700A">
        <w:rPr>
          <w:rFonts w:ascii="Arial" w:hAnsi="Arial" w:cs="Arial"/>
        </w:rPr>
        <w:t>3 on their views on the following aspects:</w:t>
      </w:r>
    </w:p>
    <w:p w14:paraId="6FAFBC2F" w14:textId="74D53C72" w:rsidR="00D56329" w:rsidRPr="004436C0" w:rsidDel="00E05B07" w:rsidRDefault="00D56329" w:rsidP="008B700A">
      <w:pPr>
        <w:rPr>
          <w:ins w:id="2" w:author="ZTE" w:date="2022-08-22T10:09:00Z"/>
          <w:del w:id="3" w:author="Nokia" w:date="2022-08-23T17:14:00Z"/>
          <w:rFonts w:ascii="Arial" w:hAnsi="Arial" w:cs="Arial"/>
        </w:rPr>
      </w:pPr>
      <w:ins w:id="4" w:author="ZTE" w:date="2022-08-22T10:06:00Z">
        <w:del w:id="5" w:author="Nokia" w:date="2022-08-23T17:14:00Z">
          <w:r w:rsidDel="00E05B07">
            <w:rPr>
              <w:rFonts w:ascii="Arial" w:hAnsi="Arial" w:cs="Arial"/>
            </w:rPr>
            <w:delText xml:space="preserve">For key issue #1: </w:delText>
          </w:r>
        </w:del>
      </w:ins>
      <w:ins w:id="6" w:author="ZTE" w:date="2022-08-22T10:09:00Z">
        <w:del w:id="7" w:author="Nokia" w:date="2022-08-23T17:14:00Z">
          <w:r w:rsidR="00935A8C" w:rsidRPr="004436C0" w:rsidDel="00E05B07">
            <w:rPr>
              <w:rFonts w:ascii="Arial" w:hAnsi="Arial" w:cs="Arial"/>
            </w:rPr>
            <w:delText>Support of Network Slice Service continuity</w:delText>
          </w:r>
        </w:del>
      </w:ins>
    </w:p>
    <w:p w14:paraId="0ECE473A" w14:textId="0FEF6B0C" w:rsidR="00935A8C" w:rsidDel="00E05B07" w:rsidRDefault="00935A8C" w:rsidP="003C07A8">
      <w:pPr>
        <w:pStyle w:val="ListParagraph"/>
        <w:numPr>
          <w:ilvl w:val="0"/>
          <w:numId w:val="16"/>
        </w:numPr>
        <w:ind w:firstLineChars="0"/>
        <w:rPr>
          <w:ins w:id="8" w:author="ZTE" w:date="2022-08-22T10:08:00Z"/>
          <w:del w:id="9" w:author="Nokia" w:date="2022-08-23T17:14:00Z"/>
          <w:rFonts w:ascii="Arial" w:hAnsi="Arial" w:cs="Arial"/>
        </w:rPr>
      </w:pPr>
      <w:ins w:id="10" w:author="ZTE" w:date="2022-08-22T10:09:00Z">
        <w:del w:id="11" w:author="Nokia" w:date="2022-08-23T17:14:00Z">
          <w:r w:rsidRPr="003C07A8" w:rsidDel="00E05B07">
            <w:rPr>
              <w:rFonts w:ascii="Arial" w:hAnsi="Arial" w:cs="Arial"/>
              <w:lang w:eastAsia="zh-CN"/>
            </w:rPr>
            <w:delText>In solution 3, the impacts on the NG-RAN are following</w:delText>
          </w:r>
          <w:r w:rsidDel="00E05B07">
            <w:rPr>
              <w:b/>
            </w:rPr>
            <w:delText>:</w:delText>
          </w:r>
        </w:del>
      </w:ins>
    </w:p>
    <w:p w14:paraId="0D919DE8" w14:textId="0DA1CAE9" w:rsidR="00935A8C" w:rsidDel="00E05B07" w:rsidRDefault="00935A8C" w:rsidP="00935A8C">
      <w:pPr>
        <w:pStyle w:val="B1"/>
        <w:ind w:leftChars="200" w:left="967"/>
        <w:rPr>
          <w:ins w:id="12" w:author="ZTE" w:date="2022-08-22T11:54:00Z"/>
          <w:del w:id="13" w:author="Nokia" w:date="2022-08-23T17:14:00Z"/>
        </w:rPr>
      </w:pPr>
      <w:ins w:id="14" w:author="ZTE" w:date="2022-08-22T10:13:00Z">
        <w:del w:id="15" w:author="Nokia" w:date="2022-08-23T17:14:00Z">
          <w:r w:rsidDel="00E05B07">
            <w:delText>-</w:delText>
          </w:r>
          <w:r w:rsidDel="00E05B07">
            <w:tab/>
          </w:r>
        </w:del>
        <w:del w:id="16" w:author="Nokia" w:date="2022-08-23T10:03:00Z">
          <w:r w:rsidDel="0016152B">
            <w:delText>During Xn based handover</w:delText>
          </w:r>
        </w:del>
      </w:ins>
      <w:ins w:id="17" w:author="ZTE" w:date="2022-08-22T10:17:00Z">
        <w:del w:id="18" w:author="Nokia" w:date="2022-08-23T10:03:00Z">
          <w:r w:rsidDel="0016152B">
            <w:delText xml:space="preserve">, </w:delText>
          </w:r>
        </w:del>
      </w:ins>
      <w:ins w:id="19" w:author="ZTE" w:date="2022-08-22T11:08:00Z">
        <w:del w:id="20" w:author="Nokia" w:date="2022-08-23T17:14:00Z">
          <w:r w:rsidR="006F4BAE" w:rsidDel="00E05B07">
            <w:delText>the</w:delText>
          </w:r>
        </w:del>
      </w:ins>
      <w:ins w:id="21" w:author="ZTE" w:date="2022-08-22T10:17:00Z">
        <w:del w:id="22" w:author="Nokia" w:date="2022-08-23T17:14:00Z">
          <w:r w:rsidDel="00E05B07">
            <w:delText xml:space="preserve"> t</w:delText>
          </w:r>
        </w:del>
      </w:ins>
      <w:ins w:id="23" w:author="ZTE" w:date="2022-08-22T10:13:00Z">
        <w:del w:id="24" w:author="Nokia" w:date="2022-08-23T17:14:00Z">
          <w:r w:rsidDel="00E05B07">
            <w:delText xml:space="preserve">arget </w:delText>
          </w:r>
        </w:del>
      </w:ins>
      <w:ins w:id="25" w:author="ZTE" w:date="2022-08-22T10:10:00Z">
        <w:del w:id="26" w:author="Nokia" w:date="2022-08-23T17:14:00Z">
          <w:r w:rsidDel="00E05B07">
            <w:delText xml:space="preserve">NG-RAN </w:delText>
          </w:r>
        </w:del>
      </w:ins>
      <w:ins w:id="27" w:author="ZTE" w:date="2022-08-22T10:19:00Z">
        <w:del w:id="28" w:author="Nokia" w:date="2022-08-23T17:14:00Z">
          <w:r w:rsidRPr="00320611" w:rsidDel="00E05B07">
            <w:delText xml:space="preserve">indicates to </w:delText>
          </w:r>
          <w:r w:rsidR="003C07A8" w:rsidDel="00E05B07">
            <w:delText xml:space="preserve">AMF in Path Switch Request to </w:delText>
          </w:r>
        </w:del>
      </w:ins>
      <w:ins w:id="29" w:author="ZTE" w:date="2022-08-22T10:11:00Z">
        <w:del w:id="30" w:author="Nokia" w:date="2022-08-23T17:14:00Z">
          <w:r w:rsidDel="00E05B07">
            <w:delText xml:space="preserve">replace the congested network slice with a different network </w:delText>
          </w:r>
        </w:del>
      </w:ins>
      <w:ins w:id="31" w:author="ZTE" w:date="2022-08-22T10:12:00Z">
        <w:del w:id="32" w:author="Nokia" w:date="2022-08-23T17:14:00Z">
          <w:r w:rsidDel="00E05B07">
            <w:delText>slice.</w:delText>
          </w:r>
        </w:del>
      </w:ins>
    </w:p>
    <w:p w14:paraId="26D728FB" w14:textId="12F1FA21" w:rsidR="00994446" w:rsidDel="00E05B07" w:rsidRDefault="00994446" w:rsidP="00935A8C">
      <w:pPr>
        <w:pStyle w:val="B1"/>
        <w:ind w:leftChars="200" w:left="967"/>
        <w:rPr>
          <w:del w:id="33" w:author="Nokia" w:date="2022-08-23T17:14:00Z"/>
          <w:rFonts w:cs="Arial"/>
        </w:rPr>
      </w:pPr>
    </w:p>
    <w:p w14:paraId="2C26BE7F" w14:textId="57892F8A" w:rsidR="006F4BAE" w:rsidDel="00E05B07" w:rsidRDefault="006F4BAE" w:rsidP="006F4BAE">
      <w:pPr>
        <w:pStyle w:val="ListParagraph"/>
        <w:numPr>
          <w:ilvl w:val="0"/>
          <w:numId w:val="16"/>
        </w:numPr>
        <w:ind w:firstLineChars="0"/>
        <w:rPr>
          <w:ins w:id="34" w:author="ZTE" w:date="2022-08-22T11:04:00Z"/>
          <w:del w:id="35" w:author="Nokia" w:date="2022-08-23T17:14:00Z"/>
          <w:rFonts w:ascii="Arial" w:hAnsi="Arial" w:cs="Arial"/>
        </w:rPr>
      </w:pPr>
      <w:commentRangeStart w:id="36"/>
      <w:ins w:id="37" w:author="ZTE" w:date="2022-08-22T11:04:00Z">
        <w:del w:id="38" w:author="Nokia" w:date="2022-08-23T17:14:00Z">
          <w:r w:rsidRPr="003C07A8" w:rsidDel="00E05B07">
            <w:rPr>
              <w:rFonts w:ascii="Arial" w:hAnsi="Arial" w:cs="Arial"/>
              <w:lang w:eastAsia="zh-CN"/>
            </w:rPr>
            <w:delText xml:space="preserve">In solution </w:delText>
          </w:r>
          <w:r w:rsidDel="00E05B07">
            <w:rPr>
              <w:rFonts w:ascii="Arial" w:hAnsi="Arial" w:cs="Arial" w:hint="eastAsia"/>
              <w:lang w:eastAsia="zh-CN"/>
            </w:rPr>
            <w:delText>xx</w:delText>
          </w:r>
          <w:r w:rsidDel="00E05B07">
            <w:rPr>
              <w:rFonts w:ascii="Arial" w:hAnsi="Arial" w:cs="Arial"/>
              <w:lang w:eastAsia="zh-CN"/>
            </w:rPr>
            <w:delText xml:space="preserve">(as agreed in </w:delText>
          </w:r>
          <w:r w:rsidRPr="00EA0ED0" w:rsidDel="00E05B07">
            <w:rPr>
              <w:rFonts w:ascii="Arial" w:hAnsi="Arial" w:cs="Arial"/>
              <w:highlight w:val="yellow"/>
              <w:lang w:eastAsia="zh-CN"/>
            </w:rPr>
            <w:delText>S2-2205875rxx</w:delText>
          </w:r>
          <w:r w:rsidDel="00E05B07">
            <w:rPr>
              <w:rFonts w:ascii="Arial" w:hAnsi="Arial" w:cs="Arial"/>
              <w:lang w:eastAsia="zh-CN"/>
            </w:rPr>
            <w:delText>)</w:delText>
          </w:r>
          <w:r w:rsidRPr="003C07A8" w:rsidDel="00E05B07">
            <w:rPr>
              <w:rFonts w:ascii="Arial" w:hAnsi="Arial" w:cs="Arial"/>
              <w:lang w:eastAsia="zh-CN"/>
            </w:rPr>
            <w:delText>, the impacts on the NG-RAN are following</w:delText>
          </w:r>
          <w:r w:rsidDel="00E05B07">
            <w:rPr>
              <w:b/>
            </w:rPr>
            <w:delText>:</w:delText>
          </w:r>
        </w:del>
      </w:ins>
    </w:p>
    <w:p w14:paraId="61D82E16" w14:textId="7A22BACA" w:rsidR="006F4BAE" w:rsidRPr="004436C0" w:rsidDel="00E05B07" w:rsidRDefault="006F4BAE" w:rsidP="00EA0ED0">
      <w:pPr>
        <w:pStyle w:val="B1"/>
        <w:ind w:leftChars="200" w:left="967"/>
        <w:rPr>
          <w:del w:id="39" w:author="Nokia" w:date="2022-08-23T17:14:00Z"/>
        </w:rPr>
      </w:pPr>
      <w:ins w:id="40" w:author="ZTE" w:date="2022-08-22T11:04:00Z">
        <w:del w:id="41" w:author="Nokia" w:date="2022-08-23T17:14:00Z">
          <w:r w:rsidDel="00E05B07">
            <w:delText>-</w:delText>
          </w:r>
          <w:r w:rsidDel="00E05B07">
            <w:tab/>
          </w:r>
        </w:del>
      </w:ins>
      <w:ins w:id="42" w:author="ZTE" w:date="2022-08-22T11:08:00Z">
        <w:del w:id="43" w:author="Nokia" w:date="2022-08-23T17:14:00Z">
          <w:r w:rsidDel="00E05B07">
            <w:delText>The NG-RAN</w:delText>
          </w:r>
        </w:del>
      </w:ins>
      <w:ins w:id="44" w:author="ZTE" w:date="2022-08-22T11:42:00Z">
        <w:del w:id="45" w:author="Nokia" w:date="2022-08-23T17:14:00Z">
          <w:r w:rsidR="004436C0" w:rsidDel="00E05B07">
            <w:delText xml:space="preserve"> </w:delText>
          </w:r>
          <w:r w:rsidR="004436C0" w:rsidDel="00E05B07">
            <w:rPr>
              <w:rFonts w:hint="eastAsia"/>
            </w:rPr>
            <w:delText>d</w:delText>
          </w:r>
        </w:del>
      </w:ins>
      <w:ins w:id="46" w:author="ZTE" w:date="2022-08-22T11:07:00Z">
        <w:del w:id="47" w:author="Nokia" w:date="2022-08-23T17:14:00Z">
          <w:r w:rsidRPr="00E44105" w:rsidDel="00E05B07">
            <w:delText>etect</w:delText>
          </w:r>
        </w:del>
      </w:ins>
      <w:ins w:id="48" w:author="ZTE" w:date="2022-08-22T11:54:00Z">
        <w:del w:id="49" w:author="Nokia" w:date="2022-08-23T17:14:00Z">
          <w:r w:rsidR="00377FBB" w:rsidDel="00E05B07">
            <w:delText>s</w:delText>
          </w:r>
        </w:del>
      </w:ins>
      <w:ins w:id="50" w:author="ZTE" w:date="2022-08-22T11:07:00Z">
        <w:del w:id="51" w:author="Nokia" w:date="2022-08-23T17:14:00Z">
          <w:r w:rsidRPr="00E44105" w:rsidDel="00E05B07">
            <w:delText xml:space="preserve"> that the target gNB does not support </w:delText>
          </w:r>
          <w:r w:rsidR="004436C0" w:rsidDel="00E05B07">
            <w:delText>one of the UE’s network slices</w:delText>
          </w:r>
        </w:del>
      </w:ins>
      <w:ins w:id="52" w:author="ZTE" w:date="2022-08-22T11:42:00Z">
        <w:del w:id="53" w:author="Nokia" w:date="2022-08-23T17:14:00Z">
          <w:r w:rsidR="004436C0" w:rsidDel="00E05B07">
            <w:delText xml:space="preserve"> and s</w:delText>
          </w:r>
        </w:del>
      </w:ins>
      <w:ins w:id="54" w:author="ZTE" w:date="2022-08-22T11:51:00Z">
        <w:del w:id="55" w:author="Nokia" w:date="2022-08-23T17:14:00Z">
          <w:r w:rsidR="00EA0ED0" w:rsidRPr="004436C0" w:rsidDel="00E05B07">
            <w:delText>elect to do NG HO.</w:delText>
          </w:r>
        </w:del>
      </w:ins>
      <w:commentRangeEnd w:id="36"/>
      <w:ins w:id="56" w:author="ZTE" w:date="2022-08-22T11:52:00Z">
        <w:del w:id="57" w:author="Nokia" w:date="2022-08-23T17:14:00Z">
          <w:r w:rsidR="00EA0ED0" w:rsidDel="00E05B07">
            <w:rPr>
              <w:rStyle w:val="CommentReference"/>
            </w:rPr>
            <w:commentReference w:id="36"/>
          </w:r>
        </w:del>
      </w:ins>
    </w:p>
    <w:p w14:paraId="6B619530" w14:textId="2164D677" w:rsidR="006F4BAE" w:rsidDel="00E05B07" w:rsidRDefault="006F4BAE" w:rsidP="006F4BAE">
      <w:pPr>
        <w:rPr>
          <w:ins w:id="58" w:author="ZTE" w:date="2022-08-22T10:19:00Z"/>
          <w:del w:id="59" w:author="Nokia" w:date="2022-08-23T17:14:00Z"/>
          <w:rFonts w:ascii="Arial" w:hAnsi="Arial" w:cs="Arial"/>
        </w:rPr>
      </w:pPr>
    </w:p>
    <w:p w14:paraId="4B14B1C9" w14:textId="51F55B49" w:rsidR="005A10F1" w:rsidDel="00E05B07" w:rsidRDefault="005A10F1" w:rsidP="008B700A">
      <w:pPr>
        <w:rPr>
          <w:del w:id="60" w:author="Nokia" w:date="2022-08-23T17:14:00Z"/>
          <w:rFonts w:ascii="Arial" w:hAnsi="Arial" w:cs="Arial"/>
          <w:lang w:eastAsia="zh-CN"/>
        </w:rPr>
      </w:pPr>
      <w:commentRangeStart w:id="61"/>
      <w:del w:id="62" w:author="Nokia" w:date="2022-08-23T17:14:00Z">
        <w:r w:rsidDel="00E05B07">
          <w:rPr>
            <w:rFonts w:ascii="Arial" w:hAnsi="Arial" w:cs="Arial"/>
          </w:rPr>
          <w:delText>For key issue #2:</w:delText>
        </w:r>
      </w:del>
    </w:p>
    <w:p w14:paraId="0221EBEE" w14:textId="1C6DADCA" w:rsidR="00931F53" w:rsidRPr="00764568" w:rsidDel="00E05B07" w:rsidRDefault="005A10F1" w:rsidP="00F86891">
      <w:pPr>
        <w:pStyle w:val="ListParagraph"/>
        <w:numPr>
          <w:ilvl w:val="0"/>
          <w:numId w:val="16"/>
        </w:numPr>
        <w:ind w:leftChars="200" w:left="760" w:firstLineChars="0"/>
        <w:rPr>
          <w:del w:id="63" w:author="Nokia" w:date="2022-08-23T17:14:00Z"/>
          <w:rFonts w:ascii="Arial" w:hAnsi="Arial" w:cs="Arial"/>
          <w:lang w:eastAsia="zh-CN"/>
        </w:rPr>
      </w:pPr>
      <w:del w:id="64" w:author="Nokia" w:date="2022-08-23T17:14:00Z">
        <w:r w:rsidRPr="00764568" w:rsidDel="00E05B07">
          <w:rPr>
            <w:rFonts w:ascii="Arial" w:hAnsi="Arial" w:cs="Arial"/>
            <w:lang w:eastAsia="zh-CN"/>
          </w:rPr>
          <w:delText>In solution 16</w:delText>
        </w:r>
        <w:r w:rsidR="00931F53" w:rsidRPr="00764568" w:rsidDel="00E05B07">
          <w:rPr>
            <w:rFonts w:ascii="Arial" w:hAnsi="Arial" w:cs="Arial"/>
            <w:lang w:eastAsia="zh-CN"/>
          </w:rPr>
          <w:delText>,</w:delText>
        </w:r>
        <w:r w:rsidR="00764568" w:rsidDel="00E05B07">
          <w:rPr>
            <w:rFonts w:ascii="Arial" w:hAnsi="Arial" w:cs="Arial"/>
            <w:lang w:eastAsia="zh-CN"/>
          </w:rPr>
          <w:delText xml:space="preserve"> the b</w:delText>
        </w:r>
        <w:r w:rsidR="00931F53" w:rsidRPr="00764568" w:rsidDel="00E05B07">
          <w:rPr>
            <w:rFonts w:ascii="Arial" w:hAnsi="Arial" w:cs="Arial"/>
            <w:lang w:eastAsia="zh-CN"/>
          </w:rPr>
          <w:delText>roadcast system information is modified to include supported slice info of the serving and neighbour cells of different PLMN</w:delText>
        </w:r>
        <w:commentRangeEnd w:id="61"/>
        <w:r w:rsidR="0076758C" w:rsidDel="00E05B07">
          <w:rPr>
            <w:rStyle w:val="CommentReference"/>
            <w:rFonts w:ascii="Arial" w:hAnsi="Arial"/>
          </w:rPr>
          <w:commentReference w:id="61"/>
        </w:r>
      </w:del>
    </w:p>
    <w:p w14:paraId="09E726E0" w14:textId="36B0E245" w:rsidR="00931F53" w:rsidDel="00E05B07" w:rsidRDefault="00931F53" w:rsidP="005A10F1">
      <w:pPr>
        <w:rPr>
          <w:del w:id="65" w:author="Nokia" w:date="2022-08-23T17:15:00Z"/>
          <w:rFonts w:ascii="Arial" w:hAnsi="Arial" w:cs="Arial"/>
          <w:lang w:eastAsia="zh-CN"/>
        </w:rPr>
      </w:pPr>
    </w:p>
    <w:p w14:paraId="2B70422C" w14:textId="2631D14E" w:rsidR="005A10F1" w:rsidDel="00E05B07" w:rsidRDefault="005A10F1" w:rsidP="005A10F1">
      <w:pPr>
        <w:rPr>
          <w:del w:id="66" w:author="Nokia" w:date="2022-08-23T17:15:00Z"/>
          <w:rFonts w:ascii="Arial" w:hAnsi="Arial" w:cs="Arial"/>
          <w:lang w:eastAsia="zh-CN"/>
        </w:rPr>
      </w:pPr>
      <w:del w:id="67" w:author="Nokia" w:date="2022-08-23T17:15:00Z">
        <w:r w:rsidDel="00E05B07">
          <w:rPr>
            <w:rFonts w:ascii="Arial" w:hAnsi="Arial" w:cs="Arial"/>
            <w:lang w:eastAsia="zh-CN"/>
          </w:rPr>
          <w:delText xml:space="preserve">For </w:delText>
        </w:r>
        <w:r w:rsidRPr="005A10F1" w:rsidDel="00E05B07">
          <w:rPr>
            <w:rFonts w:ascii="Arial" w:hAnsi="Arial" w:cs="Arial"/>
            <w:lang w:eastAsia="zh-CN"/>
          </w:rPr>
          <w:delText>Key Issue #3:  Network Slice Area of Service for services not mapping to existing TAs boundaries, and Temporary network slices</w:delText>
        </w:r>
      </w:del>
    </w:p>
    <w:p w14:paraId="12805348" w14:textId="4FA6A88E" w:rsidR="005A10F1" w:rsidDel="00E05B07" w:rsidRDefault="005A10F1" w:rsidP="00931F53">
      <w:pPr>
        <w:pStyle w:val="ListParagraph"/>
        <w:numPr>
          <w:ilvl w:val="0"/>
          <w:numId w:val="16"/>
        </w:numPr>
        <w:ind w:firstLineChars="0"/>
        <w:rPr>
          <w:del w:id="68" w:author="Nokia" w:date="2022-08-23T17:15:00Z"/>
          <w:rFonts w:ascii="Arial" w:hAnsi="Arial" w:cs="Arial"/>
          <w:lang w:eastAsia="zh-CN"/>
        </w:rPr>
      </w:pPr>
      <w:del w:id="69" w:author="Nokia" w:date="2022-08-23T17:15:00Z">
        <w:r w:rsidDel="00E05B07">
          <w:rPr>
            <w:rFonts w:ascii="Arial" w:hAnsi="Arial" w:cs="Arial"/>
            <w:lang w:eastAsia="zh-CN"/>
          </w:rPr>
          <w:delText>In solution 9,</w:delText>
        </w:r>
        <w:r w:rsidR="00931F53" w:rsidDel="00E05B07">
          <w:rPr>
            <w:rFonts w:ascii="Arial" w:hAnsi="Arial" w:cs="Arial"/>
            <w:lang w:eastAsia="zh-CN"/>
          </w:rPr>
          <w:delText xml:space="preserve"> the impacts on NG-RAN are following:</w:delText>
        </w:r>
      </w:del>
    </w:p>
    <w:p w14:paraId="08D74B77" w14:textId="612CBA7D" w:rsidR="00931F53" w:rsidRPr="00320611" w:rsidRDefault="00931F53" w:rsidP="00931F53">
      <w:pPr>
        <w:pStyle w:val="B1"/>
        <w:ind w:leftChars="200" w:left="967"/>
        <w:rPr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  <w:t>Broadcast one or more additional TAIs</w:t>
      </w:r>
      <w:ins w:id="70" w:author="Nokia" w:date="2022-08-23T10:04:00Z">
        <w:r w:rsidR="0016152B">
          <w:rPr>
            <w:rFonts w:eastAsia="Malgun Gothic"/>
          </w:rPr>
          <w:t xml:space="preserve"> (up to a number RAN2 agrees - we not RAN2 already allows two for NTN)</w:t>
        </w:r>
      </w:ins>
      <w:r w:rsidRPr="00E878F1">
        <w:rPr>
          <w:rFonts w:eastAsia="Malgun Gothic"/>
        </w:rPr>
        <w:t xml:space="preserve"> via a</w:t>
      </w:r>
      <w:ins w:id="71" w:author="Nokia" w:date="2022-08-23T10:05:00Z">
        <w:r w:rsidR="0016152B">
          <w:rPr>
            <w:rFonts w:eastAsia="Malgun Gothic"/>
          </w:rPr>
          <w:t xml:space="preserve">n updated SIB or new </w:t>
        </w:r>
      </w:ins>
      <w:del w:id="72" w:author="Nokia" w:date="2022-08-23T10:05:00Z">
        <w:r w:rsidRPr="00E878F1" w:rsidDel="0016152B">
          <w:rPr>
            <w:rFonts w:eastAsia="Malgun Gothic"/>
          </w:rPr>
          <w:delText xml:space="preserve"> new information element in </w:delText>
        </w:r>
      </w:del>
      <w:r w:rsidRPr="00E878F1">
        <w:rPr>
          <w:rFonts w:eastAsia="Malgun Gothic"/>
        </w:rPr>
        <w:t>SIB</w:t>
      </w:r>
    </w:p>
    <w:p w14:paraId="4676CE73" w14:textId="4EC9617C" w:rsidR="00931F53" w:rsidRDefault="00931F53" w:rsidP="00931F53">
      <w:pPr>
        <w:pStyle w:val="B1"/>
        <w:ind w:leftChars="200" w:left="967"/>
        <w:rPr>
          <w:ins w:id="73" w:author="Nokia" w:date="2022-08-24T11:51:00Z"/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  <w:t>Support new messages in the NG-AP and Xn-AP as well as F1AP procedures to share support of additional secondary TAI</w:t>
      </w:r>
      <w:ins w:id="74" w:author="Nokia" w:date="2022-08-24T11:49:00Z">
        <w:r w:rsidR="001A181A">
          <w:rPr>
            <w:rFonts w:eastAsia="Malgun Gothic"/>
          </w:rPr>
          <w:t xml:space="preserve"> indication (by i</w:t>
        </w:r>
      </w:ins>
      <w:ins w:id="75" w:author="Nokia" w:date="2022-08-24T11:50:00Z">
        <w:r w:rsidR="001A181A">
          <w:rPr>
            <w:rFonts w:eastAsia="Malgun Gothic"/>
          </w:rPr>
          <w:t>dentifying these as secondary)</w:t>
        </w:r>
      </w:ins>
      <w:del w:id="76" w:author="Nokia" w:date="2022-08-24T11:49:00Z">
        <w:r w:rsidRPr="00E878F1" w:rsidDel="001A181A">
          <w:rPr>
            <w:rFonts w:eastAsia="Malgun Gothic"/>
          </w:rPr>
          <w:delText>, or indicating the cell where the UE is support &gt;1 TAC and what the TAC and which ones the primary/secondary values are.</w:delText>
        </w:r>
      </w:del>
    </w:p>
    <w:p w14:paraId="1EADB627" w14:textId="68F1E136" w:rsidR="001A181A" w:rsidRDefault="001A181A" w:rsidP="00931F53">
      <w:pPr>
        <w:pStyle w:val="B1"/>
        <w:ind w:leftChars="200" w:left="967"/>
        <w:rPr>
          <w:ins w:id="77" w:author="ZTE" w:date="2022-08-22T11:54:00Z"/>
          <w:rFonts w:eastAsia="Malgun Gothic"/>
        </w:rPr>
      </w:pPr>
      <w:ins w:id="78" w:author="Nokia" w:date="2022-08-24T11:51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79" w:author="Nokia" w:date="2022-08-24T11:52:00Z">
        <w:r>
          <w:rPr>
            <w:rFonts w:eastAsia="Malgun Gothic"/>
          </w:rPr>
          <w:t>secondary TACs will be treated by supporting UEs as a normal Tracking area from RM standpoint.</w:t>
        </w:r>
      </w:ins>
    </w:p>
    <w:p w14:paraId="7F8B876C" w14:textId="77777777" w:rsidR="00994446" w:rsidRPr="00320611" w:rsidRDefault="00994446" w:rsidP="00931F53">
      <w:pPr>
        <w:pStyle w:val="B1"/>
        <w:ind w:leftChars="200" w:left="967"/>
        <w:rPr>
          <w:rFonts w:eastAsia="Malgun Gothic"/>
        </w:rPr>
      </w:pPr>
    </w:p>
    <w:p w14:paraId="521702A9" w14:textId="45D9C78E" w:rsidR="005A10F1" w:rsidRDefault="005A10F1" w:rsidP="00931F53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solution 11</w:t>
      </w:r>
      <w:ins w:id="80" w:author="Nokia" w:date="2022-08-24T11:50:00Z">
        <w:r w:rsidR="001A181A">
          <w:rPr>
            <w:rFonts w:ascii="Arial" w:hAnsi="Arial" w:cs="Arial"/>
            <w:lang w:eastAsia="zh-CN"/>
          </w:rPr>
          <w:t xml:space="preserve"> (and s</w:t>
        </w:r>
      </w:ins>
      <w:ins w:id="81" w:author="Nokia" w:date="2022-08-24T11:51:00Z">
        <w:r w:rsidR="001A181A">
          <w:rPr>
            <w:rFonts w:ascii="Arial" w:hAnsi="Arial" w:cs="Arial"/>
            <w:lang w:eastAsia="zh-CN"/>
          </w:rPr>
          <w:t xml:space="preserve">ome </w:t>
        </w:r>
      </w:ins>
      <w:ins w:id="82" w:author="Nokia" w:date="2022-08-24T11:50:00Z">
        <w:r w:rsidR="001A181A">
          <w:rPr>
            <w:rFonts w:ascii="Arial" w:hAnsi="Arial" w:cs="Arial"/>
            <w:lang w:eastAsia="zh-CN"/>
          </w:rPr>
          <w:t>other solutions)</w:t>
        </w:r>
      </w:ins>
      <w:r>
        <w:rPr>
          <w:rFonts w:ascii="Arial" w:hAnsi="Arial" w:cs="Arial" w:hint="eastAsia"/>
          <w:lang w:eastAsia="zh-CN"/>
        </w:rPr>
        <w:t>,</w:t>
      </w:r>
      <w:r w:rsidR="00931F53">
        <w:rPr>
          <w:rFonts w:ascii="Arial" w:hAnsi="Arial" w:cs="Arial"/>
          <w:lang w:eastAsia="zh-CN"/>
        </w:rPr>
        <w:t xml:space="preserve"> the impacts on NG-RAN are following:</w:t>
      </w:r>
    </w:p>
    <w:p w14:paraId="5BE5FD3A" w14:textId="0F47DF99" w:rsidR="001A181A" w:rsidRDefault="00931F53" w:rsidP="00931F53">
      <w:pPr>
        <w:pStyle w:val="B1"/>
        <w:ind w:leftChars="200" w:left="967"/>
        <w:rPr>
          <w:ins w:id="83" w:author="Nokia" w:date="2022-08-24T11:50:00Z"/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</w:r>
      <w:ins w:id="84" w:author="ZTE" w:date="2022-08-22T10:33:00Z">
        <w:r w:rsidR="00C632E2">
          <w:rPr>
            <w:rFonts w:eastAsia="Malgun Gothic"/>
          </w:rPr>
          <w:t xml:space="preserve">The NG-RAN is configured with </w:t>
        </w:r>
      </w:ins>
      <w:ins w:id="85" w:author="ZTE" w:date="2022-08-22T09:53:00Z">
        <w:r w:rsidR="0076758C" w:rsidRPr="003C07A8">
          <w:rPr>
            <w:lang w:val="en-US"/>
          </w:rPr>
          <w:t xml:space="preserve">a slice availability on a per-cell basis </w:t>
        </w:r>
      </w:ins>
      <w:ins w:id="86" w:author="ZTE" w:date="2022-08-22T10:33:00Z">
        <w:r w:rsidR="00C632E2">
          <w:rPr>
            <w:lang w:val="en-US"/>
          </w:rPr>
          <w:t>and inform AMF in NG Setup</w:t>
        </w:r>
      </w:ins>
      <w:del w:id="87" w:author="ZTE" w:date="2022-08-22T09:53:00Z">
        <w:r w:rsidRPr="003C07A8" w:rsidDel="0076758C">
          <w:rPr>
            <w:rFonts w:eastAsia="Malgun Gothic"/>
          </w:rPr>
          <w:delText xml:space="preserve">To be </w:delText>
        </w:r>
        <w:r w:rsidR="00664FEF" w:rsidRPr="003C07A8" w:rsidDel="0076758C">
          <w:rPr>
            <w:rFonts w:eastAsia="Malgun Gothic" w:hint="eastAsia"/>
          </w:rPr>
          <w:delText>updat</w:delText>
        </w:r>
        <w:r w:rsidR="00664FEF" w:rsidRPr="00664FEF" w:rsidDel="0076758C">
          <w:rPr>
            <w:rFonts w:eastAsia="Malgun Gothic" w:hint="eastAsia"/>
            <w:highlight w:val="yellow"/>
          </w:rPr>
          <w:delText>e</w:delText>
        </w:r>
        <w:r w:rsidR="00664FEF" w:rsidRPr="00664FEF" w:rsidDel="0076758C">
          <w:rPr>
            <w:rFonts w:eastAsia="Malgun Gothic"/>
            <w:highlight w:val="yellow"/>
          </w:rPr>
          <w:delText>d</w:delText>
        </w:r>
      </w:del>
    </w:p>
    <w:p w14:paraId="5359B0CB" w14:textId="68AEED0A" w:rsidR="001A181A" w:rsidRDefault="001A181A" w:rsidP="00931F53">
      <w:pPr>
        <w:pStyle w:val="B1"/>
        <w:ind w:leftChars="200" w:left="967"/>
        <w:rPr>
          <w:ins w:id="88" w:author="ZTE" w:date="2022-08-22T11:54:00Z"/>
          <w:rFonts w:eastAsia="Malgun Gothic"/>
        </w:rPr>
      </w:pPr>
      <w:ins w:id="89" w:author="Nokia" w:date="2022-08-24T11:50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slice support is per cell granularity</w:t>
        </w:r>
      </w:ins>
    </w:p>
    <w:p w14:paraId="339BEACD" w14:textId="77777777" w:rsidR="00994446" w:rsidRDefault="00994446" w:rsidP="00931F53">
      <w:pPr>
        <w:pStyle w:val="B1"/>
        <w:ind w:leftChars="200" w:left="967"/>
        <w:rPr>
          <w:ins w:id="90" w:author="ZTE" w:date="2022-08-22T10:27:00Z"/>
          <w:rFonts w:eastAsia="Malgun Gothic"/>
        </w:rPr>
      </w:pPr>
    </w:p>
    <w:p w14:paraId="325F91A6" w14:textId="346A9B34" w:rsidR="00E55508" w:rsidRPr="008E75B3" w:rsidDel="00E05B07" w:rsidRDefault="00E55508" w:rsidP="008E75B3">
      <w:pPr>
        <w:pStyle w:val="ListParagraph"/>
        <w:numPr>
          <w:ilvl w:val="0"/>
          <w:numId w:val="16"/>
        </w:numPr>
        <w:ind w:firstLineChars="0"/>
        <w:rPr>
          <w:ins w:id="91" w:author="ZTE" w:date="2022-08-22T10:27:00Z"/>
          <w:del w:id="92" w:author="Nokia" w:date="2022-08-23T17:13:00Z"/>
          <w:rFonts w:ascii="Arial" w:hAnsi="Arial" w:cs="Arial"/>
          <w:lang w:eastAsia="zh-CN"/>
        </w:rPr>
      </w:pPr>
      <w:ins w:id="93" w:author="ZTE" w:date="2022-08-22T10:27:00Z">
        <w:del w:id="94" w:author="Nokia" w:date="2022-08-23T17:13:00Z">
          <w:r w:rsidRPr="008E75B3" w:rsidDel="00E05B07">
            <w:rPr>
              <w:rFonts w:ascii="Arial" w:hAnsi="Arial" w:cs="Arial"/>
              <w:lang w:eastAsia="zh-CN"/>
            </w:rPr>
            <w:delText>In solution 24, the impact on NG-RAN are following:</w:delText>
          </w:r>
        </w:del>
      </w:ins>
    </w:p>
    <w:p w14:paraId="4D1DBE23" w14:textId="76BABED2" w:rsidR="00C632E2" w:rsidDel="00E05B07" w:rsidRDefault="00E55508" w:rsidP="00EA0ED0">
      <w:pPr>
        <w:pStyle w:val="B1"/>
        <w:ind w:leftChars="200" w:left="967"/>
        <w:rPr>
          <w:ins w:id="95" w:author="ZTE" w:date="2022-08-22T10:42:00Z"/>
          <w:del w:id="96" w:author="Nokia" w:date="2022-08-23T17:13:00Z"/>
        </w:rPr>
      </w:pPr>
      <w:ins w:id="97" w:author="ZTE" w:date="2022-08-22T10:28:00Z">
        <w:del w:id="98" w:author="Nokia" w:date="2022-08-23T17:13:00Z">
          <w:r w:rsidRPr="00E878F1" w:rsidDel="00E05B07">
            <w:rPr>
              <w:rFonts w:eastAsia="Malgun Gothic"/>
            </w:rPr>
            <w:lastRenderedPageBreak/>
            <w:delText>-</w:delText>
          </w:r>
          <w:r w:rsidRPr="00E878F1" w:rsidDel="00E05B07">
            <w:rPr>
              <w:rFonts w:eastAsia="Malgun Gothic"/>
            </w:rPr>
            <w:tab/>
          </w:r>
        </w:del>
      </w:ins>
      <w:ins w:id="99" w:author="ZTE" w:date="2022-08-22T10:33:00Z">
        <w:del w:id="100" w:author="Nokia" w:date="2022-08-23T17:13:00Z">
          <w:r w:rsidR="00C632E2" w:rsidDel="00E05B07">
            <w:rPr>
              <w:rFonts w:eastAsia="Malgun Gothic"/>
            </w:rPr>
            <w:delText xml:space="preserve">The NG-RAN is configured with </w:delText>
          </w:r>
        </w:del>
      </w:ins>
      <w:ins w:id="101" w:author="ZTE" w:date="2022-08-22T10:34:00Z">
        <w:del w:id="102" w:author="Nokia" w:date="2022-08-23T17:13:00Z">
          <w:r w:rsidR="00C632E2" w:rsidDel="00E05B07">
            <w:delText>temp</w:delText>
          </w:r>
          <w:r w:rsidR="00DB2EAE" w:rsidDel="00E05B07">
            <w:delText xml:space="preserve">orarily/periodically available </w:delText>
          </w:r>
        </w:del>
      </w:ins>
      <w:ins w:id="103" w:author="ZTE" w:date="2022-08-22T10:44:00Z">
        <w:del w:id="104" w:author="Nokia" w:date="2022-08-23T17:13:00Z">
          <w:r w:rsidR="00DB2EAE" w:rsidDel="00E05B07">
            <w:delText>S</w:delText>
          </w:r>
        </w:del>
      </w:ins>
      <w:ins w:id="105" w:author="ZTE" w:date="2022-08-22T10:34:00Z">
        <w:del w:id="106" w:author="Nokia" w:date="2022-08-23T17:13:00Z">
          <w:r w:rsidR="00C632E2" w:rsidDel="00E05B07">
            <w:delText>-NSSAIs per T</w:delText>
          </w:r>
        </w:del>
      </w:ins>
      <w:ins w:id="107" w:author="ZTE" w:date="2022-08-22T10:35:00Z">
        <w:del w:id="108" w:author="Nokia" w:date="2022-08-23T17:13:00Z">
          <w:r w:rsidR="00C632E2" w:rsidDel="00E05B07">
            <w:delText>A basis</w:delText>
          </w:r>
        </w:del>
      </w:ins>
      <w:ins w:id="109" w:author="ZTE" w:date="2022-08-22T10:34:00Z">
        <w:del w:id="110" w:author="Nokia" w:date="2022-08-23T17:13:00Z">
          <w:r w:rsidR="00C632E2" w:rsidDel="00E05B07">
            <w:delText xml:space="preserve"> and inform AMF </w:delText>
          </w:r>
        </w:del>
      </w:ins>
      <w:ins w:id="111" w:author="ZTE" w:date="2022-08-22T10:35:00Z">
        <w:del w:id="112" w:author="Nokia" w:date="2022-08-23T17:13:00Z">
          <w:r w:rsidR="00C632E2" w:rsidDel="00E05B07">
            <w:delText>the AMF in NG-Setup</w:delText>
          </w:r>
        </w:del>
      </w:ins>
      <w:ins w:id="113" w:author="ZTE" w:date="2022-08-22T10:33:00Z">
        <w:del w:id="114" w:author="Nokia" w:date="2022-08-23T17:13:00Z">
          <w:r w:rsidR="00C632E2" w:rsidDel="00E05B07">
            <w:delText>.</w:delText>
          </w:r>
        </w:del>
      </w:ins>
    </w:p>
    <w:p w14:paraId="0F7286B4" w14:textId="26EC386B" w:rsidR="00DB2EAE" w:rsidDel="00E05B07" w:rsidRDefault="00DB2EAE" w:rsidP="00EA0ED0">
      <w:pPr>
        <w:pStyle w:val="B1"/>
        <w:ind w:leftChars="200" w:left="967"/>
        <w:rPr>
          <w:ins w:id="115" w:author="ZTE" w:date="2022-08-22T11:54:00Z"/>
          <w:del w:id="116" w:author="Nokia" w:date="2022-08-23T17:13:00Z"/>
        </w:rPr>
      </w:pPr>
      <w:ins w:id="117" w:author="ZTE" w:date="2022-08-22T10:42:00Z">
        <w:del w:id="118" w:author="Nokia" w:date="2022-08-23T17:13:00Z">
          <w:r w:rsidDel="00E05B07">
            <w:rPr>
              <w:rFonts w:asciiTheme="minorEastAsia" w:hAnsiTheme="minorEastAsia" w:hint="eastAsia"/>
              <w:lang w:eastAsia="zh-CN"/>
            </w:rPr>
            <w:delText>-</w:delText>
          </w:r>
          <w:r w:rsidDel="00E05B07">
            <w:rPr>
              <w:rFonts w:eastAsia="Malgun Gothic"/>
            </w:rPr>
            <w:tab/>
          </w:r>
        </w:del>
      </w:ins>
      <w:ins w:id="119" w:author="ZTE" w:date="2022-08-22T11:53:00Z">
        <w:del w:id="120" w:author="Nokia" w:date="2022-08-23T17:13:00Z">
          <w:r w:rsidR="00377FBB" w:rsidDel="00E05B07">
            <w:rPr>
              <w:rFonts w:eastAsia="Malgun Gothic"/>
            </w:rPr>
            <w:delText xml:space="preserve">The NG-RAN </w:delText>
          </w:r>
        </w:del>
      </w:ins>
      <w:ins w:id="121" w:author="ZTE" w:date="2022-08-22T10:43:00Z">
        <w:del w:id="122" w:author="Nokia" w:date="2022-08-23T17:13:00Z">
          <w:r w:rsidDel="00E05B07">
            <w:rPr>
              <w:rFonts w:eastAsia="Malgun Gothic"/>
            </w:rPr>
            <w:delText xml:space="preserve">determines when </w:delText>
          </w:r>
          <w:r w:rsidDel="00E05B07">
            <w:delText xml:space="preserve">certain DRBs are no longer active for certain sessions and </w:delText>
          </w:r>
        </w:del>
      </w:ins>
      <w:ins w:id="123" w:author="ZTE" w:date="2022-08-22T10:44:00Z">
        <w:del w:id="124" w:author="Nokia" w:date="2022-08-23T17:13:00Z">
          <w:r w:rsidDel="00E05B07">
            <w:delText>loc</w:delText>
          </w:r>
        </w:del>
      </w:ins>
      <w:ins w:id="125" w:author="ZTE" w:date="2022-08-22T10:45:00Z">
        <w:del w:id="126" w:author="Nokia" w:date="2022-08-23T17:13:00Z">
          <w:r w:rsidDel="00E05B07">
            <w:delText xml:space="preserve">ally </w:delText>
          </w:r>
        </w:del>
      </w:ins>
      <w:ins w:id="127" w:author="ZTE" w:date="2022-08-22T10:43:00Z">
        <w:del w:id="128" w:author="Nokia" w:date="2022-08-23T17:13:00Z">
          <w:r w:rsidDel="00E05B07">
            <w:delText>release</w:delText>
          </w:r>
          <w:r w:rsidDel="00E05B07">
            <w:rPr>
              <w:rFonts w:hint="eastAsia"/>
              <w:lang w:eastAsia="zh-CN"/>
            </w:rPr>
            <w:delText>/</w:delText>
          </w:r>
          <w:r w:rsidDel="00E05B07">
            <w:rPr>
              <w:lang w:eastAsia="zh-CN"/>
            </w:rPr>
            <w:delText>deactivate</w:delText>
          </w:r>
          <w:r w:rsidDel="00E05B07">
            <w:delText xml:space="preserve"> </w:delText>
          </w:r>
        </w:del>
      </w:ins>
      <w:ins w:id="129" w:author="ZTE" w:date="2022-08-22T10:44:00Z">
        <w:del w:id="130" w:author="Nokia" w:date="2022-08-23T17:13:00Z">
          <w:r w:rsidDel="00E05B07">
            <w:delText>the DRBs</w:delText>
          </w:r>
        </w:del>
      </w:ins>
      <w:ins w:id="131" w:author="ZTE" w:date="2022-08-22T10:45:00Z">
        <w:del w:id="132" w:author="Nokia" w:date="2022-08-23T17:13:00Z">
          <w:r w:rsidDel="00E05B07">
            <w:delText xml:space="preserve"> without further signalling.</w:delText>
          </w:r>
        </w:del>
      </w:ins>
    </w:p>
    <w:p w14:paraId="05734E9F" w14:textId="77777777" w:rsidR="00994446" w:rsidRDefault="00994446" w:rsidP="00EA0ED0">
      <w:pPr>
        <w:pStyle w:val="B1"/>
        <w:ind w:leftChars="200" w:left="967"/>
        <w:rPr>
          <w:ins w:id="133" w:author="ZTE" w:date="2022-08-22T10:33:00Z"/>
        </w:rPr>
      </w:pPr>
    </w:p>
    <w:p w14:paraId="69A692AE" w14:textId="1A5AA0B3" w:rsidR="008E75B3" w:rsidRPr="00EA0ED0" w:rsidRDefault="008E75B3" w:rsidP="008E75B3">
      <w:pPr>
        <w:pStyle w:val="ListParagraph"/>
        <w:numPr>
          <w:ilvl w:val="0"/>
          <w:numId w:val="16"/>
        </w:numPr>
        <w:ind w:firstLineChars="0"/>
        <w:rPr>
          <w:ins w:id="134" w:author="ZTE" w:date="2022-08-22T10:53:00Z"/>
          <w:rFonts w:ascii="Arial" w:hAnsi="Arial" w:cs="Arial"/>
          <w:lang w:eastAsia="zh-CN"/>
        </w:rPr>
      </w:pPr>
      <w:ins w:id="135" w:author="ZTE" w:date="2022-08-22T10:53:00Z">
        <w:r w:rsidRPr="008E75B3">
          <w:rPr>
            <w:rFonts w:ascii="Arial" w:hAnsi="Arial" w:cs="Arial"/>
            <w:lang w:eastAsia="zh-CN"/>
          </w:rPr>
          <w:t xml:space="preserve">In </w:t>
        </w:r>
        <w:r w:rsidRPr="00E05FF0">
          <w:rPr>
            <w:rFonts w:ascii="Arial" w:hAnsi="Arial" w:cs="Arial"/>
            <w:lang w:eastAsia="zh-CN"/>
          </w:rPr>
          <w:t>solution</w:t>
        </w:r>
        <w:r w:rsidRPr="00EA0ED0">
          <w:rPr>
            <w:rFonts w:ascii="Arial" w:hAnsi="Arial" w:cs="Arial"/>
            <w:lang w:eastAsia="zh-CN"/>
          </w:rPr>
          <w:t xml:space="preserve"> 29, the impact on NG-RAN are following:</w:t>
        </w:r>
      </w:ins>
    </w:p>
    <w:p w14:paraId="18EEEF50" w14:textId="284A1EBD" w:rsidR="0038262A" w:rsidRPr="0016152B" w:rsidRDefault="008E75B3">
      <w:pPr>
        <w:pStyle w:val="B1"/>
        <w:ind w:leftChars="200" w:left="967"/>
        <w:rPr>
          <w:ins w:id="136" w:author="ZTE" w:date="2022-08-22T10:59:00Z"/>
          <w:rPrChange w:id="137" w:author="Nokia" w:date="2022-08-23T10:08:00Z">
            <w:rPr>
              <w:ins w:id="138" w:author="ZTE" w:date="2022-08-22T10:59:00Z"/>
              <w:rFonts w:eastAsia="Malgun Gothic"/>
            </w:rPr>
          </w:rPrChange>
        </w:rPr>
      </w:pPr>
      <w:ins w:id="139" w:author="ZTE" w:date="2022-08-22T10:53:00Z">
        <w:r w:rsidRPr="00E878F1">
          <w:rPr>
            <w:rFonts w:eastAsia="Malgun Gothic"/>
          </w:rPr>
          <w:t>-</w:t>
        </w:r>
        <w:r w:rsidRPr="00E878F1">
          <w:rPr>
            <w:rFonts w:eastAsia="Malgun Gothic"/>
          </w:rPr>
          <w:tab/>
        </w:r>
      </w:ins>
      <w:ins w:id="140" w:author="Nokia" w:date="2022-08-24T12:00:00Z">
        <w:r w:rsidR="0038262A">
          <w:t xml:space="preserve">The </w:t>
        </w:r>
        <w:r w:rsidR="0038262A">
          <w:t>NG-</w:t>
        </w:r>
        <w:r w:rsidR="0038262A">
          <w:t>RAN receives the partially allowed S-NSSAIs in addition to the Allowed NSSAI.</w:t>
        </w:r>
      </w:ins>
      <w:ins w:id="141" w:author="Nokia" w:date="2022-08-24T12:01:00Z">
        <w:r w:rsidR="0038262A">
          <w:t xml:space="preserve"> </w:t>
        </w:r>
      </w:ins>
      <w:ins w:id="142" w:author="ZTE" w:date="2022-08-22T10:53:00Z">
        <w:r>
          <w:rPr>
            <w:rFonts w:eastAsia="Malgun Gothic"/>
          </w:rPr>
          <w:t>The NG-RAN</w:t>
        </w:r>
      </w:ins>
      <w:ins w:id="143" w:author="ZTE" w:date="2022-08-22T10:58:00Z">
        <w:r>
          <w:rPr>
            <w:rFonts w:eastAsia="Malgun Gothic"/>
          </w:rPr>
          <w:t xml:space="preserve"> is able to trigger handover procedur</w:t>
        </w:r>
      </w:ins>
      <w:ins w:id="144" w:author="ZTE" w:date="2022-08-22T10:59:00Z">
        <w:r>
          <w:rPr>
            <w:rFonts w:eastAsia="Malgun Gothic"/>
          </w:rPr>
          <w:t>e to a supporting TAI</w:t>
        </w:r>
      </w:ins>
      <w:ins w:id="145" w:author="Nokia" w:date="2022-08-24T12:01:00Z">
        <w:r w:rsidR="0038262A">
          <w:rPr>
            <w:rFonts w:eastAsia="Malgun Gothic"/>
          </w:rPr>
          <w:t xml:space="preserve"> of the partially allowed S-NSSAI</w:t>
        </w:r>
      </w:ins>
      <w:ins w:id="146" w:author="Nokia" w:date="2022-08-24T12:02:00Z">
        <w:r w:rsidR="0038262A">
          <w:rPr>
            <w:rFonts w:eastAsia="Malgun Gothic"/>
          </w:rPr>
          <w:t>s</w:t>
        </w:r>
      </w:ins>
      <w:ins w:id="147" w:author="ZTE" w:date="2022-08-22T10:59:00Z">
        <w:r>
          <w:rPr>
            <w:rFonts w:eastAsia="Malgun Gothic"/>
          </w:rPr>
          <w:t xml:space="preserve"> </w:t>
        </w:r>
        <w:del w:id="148" w:author="Nokia" w:date="2022-08-24T12:01:00Z">
          <w:r w:rsidDel="0038262A">
            <w:rPr>
              <w:rFonts w:eastAsia="Malgun Gothic"/>
            </w:rPr>
            <w:delText xml:space="preserve">when the UE is using </w:delText>
          </w:r>
          <w:r w:rsidDel="0038262A">
            <w:delText xml:space="preserve">certain S-NSSAIs </w:delText>
          </w:r>
        </w:del>
      </w:ins>
      <w:ins w:id="149" w:author="ZTE" w:date="2022-08-22T11:00:00Z">
        <w:del w:id="150" w:author="Nokia" w:date="2022-08-24T12:01:00Z">
          <w:r w:rsidR="000F2959" w:rsidDel="0038262A">
            <w:delText xml:space="preserve">(partially allowed in the Registration Area) </w:delText>
          </w:r>
        </w:del>
      </w:ins>
      <w:ins w:id="151" w:author="Nokia" w:date="2022-08-24T12:02:00Z">
        <w:r w:rsidR="0038262A">
          <w:t>when it is possible to do so</w:t>
        </w:r>
      </w:ins>
      <w:ins w:id="152" w:author="Nokia" w:date="2022-08-24T11:59:00Z">
        <w:r w:rsidR="001A181A">
          <w:t>.</w:t>
        </w:r>
      </w:ins>
      <w:ins w:id="153" w:author="Nokia" w:date="2022-08-24T12:00:00Z">
        <w:r w:rsidR="0038262A" w:rsidRPr="0038262A">
          <w:t xml:space="preserve"> </w:t>
        </w:r>
      </w:ins>
      <w:ins w:id="154" w:author="Nokia" w:date="2022-08-24T12:02:00Z">
        <w:r w:rsidR="0038262A">
          <w:t>this can happen while in connected mode or when the UE is engaged in MO or MT SR.</w:t>
        </w:r>
      </w:ins>
      <w:ins w:id="155" w:author="Nokia" w:date="2022-08-24T12:03:00Z">
        <w:r w:rsidR="0038262A">
          <w:t xml:space="preserve"> the reaosn is to enable the support of the maximum number of S-NSSAIs in the Allowed and partly allowed S-NSSAIs lists.</w:t>
        </w:r>
      </w:ins>
    </w:p>
    <w:p w14:paraId="3ACAB25A" w14:textId="77777777" w:rsidR="008E75B3" w:rsidRPr="000F2959" w:rsidRDefault="008E75B3" w:rsidP="008E75B3">
      <w:pPr>
        <w:pStyle w:val="B1"/>
        <w:ind w:leftChars="200" w:left="967"/>
        <w:rPr>
          <w:ins w:id="156" w:author="ZTE" w:date="2022-08-22T10:59:00Z"/>
          <w:rFonts w:eastAsia="Malgun Gothic"/>
        </w:rPr>
      </w:pPr>
    </w:p>
    <w:p w14:paraId="62DC170F" w14:textId="4E9F88F5" w:rsidR="00EA0ED0" w:rsidRDefault="00EA0ED0" w:rsidP="00EA0ED0">
      <w:pPr>
        <w:pStyle w:val="ListParagraph"/>
        <w:numPr>
          <w:ilvl w:val="0"/>
          <w:numId w:val="16"/>
        </w:numPr>
        <w:ind w:firstLineChars="0"/>
        <w:rPr>
          <w:ins w:id="157" w:author="ZTE" w:date="2022-08-22T11:43:00Z"/>
          <w:rFonts w:ascii="Arial" w:hAnsi="Arial" w:cs="Arial"/>
        </w:rPr>
      </w:pPr>
      <w:ins w:id="158" w:author="ZTE" w:date="2022-08-22T11:43:00Z">
        <w:r w:rsidRPr="003C07A8">
          <w:rPr>
            <w:rFonts w:ascii="Arial" w:hAnsi="Arial" w:cs="Arial"/>
            <w:lang w:eastAsia="zh-CN"/>
          </w:rPr>
          <w:t xml:space="preserve">In solution </w:t>
        </w:r>
        <w:r>
          <w:rPr>
            <w:rFonts w:ascii="Arial" w:hAnsi="Arial" w:cs="Arial" w:hint="eastAsia"/>
            <w:lang w:eastAsia="zh-CN"/>
          </w:rPr>
          <w:t>xx</w:t>
        </w:r>
        <w:r>
          <w:rPr>
            <w:rFonts w:ascii="Arial" w:hAnsi="Arial" w:cs="Arial"/>
            <w:lang w:eastAsia="zh-CN"/>
          </w:rPr>
          <w:t xml:space="preserve">(as agreed in </w:t>
        </w:r>
        <w:r w:rsidRPr="00EA0ED0">
          <w:rPr>
            <w:rFonts w:ascii="Arial" w:hAnsi="Arial" w:cs="Arial"/>
            <w:highlight w:val="yellow"/>
            <w:lang w:eastAsia="zh-CN"/>
            <w:rPrChange w:id="159" w:author="ZTE" w:date="2022-08-22T11:52:00Z">
              <w:rPr>
                <w:rFonts w:ascii="Arial" w:hAnsi="Arial" w:cs="Arial"/>
                <w:lang w:eastAsia="zh-CN"/>
              </w:rPr>
            </w:rPrChange>
          </w:rPr>
          <w:t>S2-2205876rxx</w:t>
        </w:r>
        <w:r>
          <w:rPr>
            <w:rFonts w:ascii="Arial" w:hAnsi="Arial" w:cs="Arial"/>
            <w:lang w:eastAsia="zh-CN"/>
          </w:rPr>
          <w:t>)</w:t>
        </w:r>
        <w:r w:rsidRPr="003C07A8">
          <w:rPr>
            <w:rFonts w:ascii="Arial" w:hAnsi="Arial" w:cs="Arial"/>
            <w:lang w:eastAsia="zh-CN"/>
          </w:rPr>
          <w:t>, the impacts on the NG-RAN are following</w:t>
        </w:r>
        <w:r>
          <w:rPr>
            <w:b/>
          </w:rPr>
          <w:t>:</w:t>
        </w:r>
      </w:ins>
    </w:p>
    <w:p w14:paraId="30BCF35C" w14:textId="57A605C7" w:rsidR="00EA0ED0" w:rsidDel="001A181A" w:rsidRDefault="00EA0ED0" w:rsidP="00EA0ED0">
      <w:pPr>
        <w:pStyle w:val="B1"/>
        <w:ind w:leftChars="200" w:left="967"/>
        <w:rPr>
          <w:ins w:id="160" w:author="ZTE" w:date="2022-08-22T11:45:00Z"/>
          <w:del w:id="161" w:author="Nokia" w:date="2022-08-24T11:55:00Z"/>
        </w:rPr>
      </w:pPr>
      <w:ins w:id="162" w:author="ZTE" w:date="2022-08-22T11:43:00Z">
        <w:del w:id="163" w:author="Nokia" w:date="2022-08-24T11:55:00Z">
          <w:r w:rsidDel="001A181A">
            <w:delText>-</w:delText>
          </w:r>
          <w:r w:rsidDel="001A181A">
            <w:tab/>
          </w:r>
        </w:del>
      </w:ins>
      <w:ins w:id="164" w:author="ZTE" w:date="2022-08-22T11:45:00Z">
        <w:del w:id="165" w:author="Nokia" w:date="2022-08-24T11:55:00Z">
          <w:r w:rsidDel="001A181A">
            <w:delText>NG-RAN indicates to AMF during NG SETUP (CONFIGURATION UPDATE) that some NSAGs are supported in some cells of a TA</w:delText>
          </w:r>
        </w:del>
      </w:ins>
    </w:p>
    <w:p w14:paraId="62471DA1" w14:textId="7AF0DA89" w:rsidR="00EA0ED0" w:rsidRDefault="00EA0ED0" w:rsidP="00EA0ED0">
      <w:pPr>
        <w:pStyle w:val="B1"/>
        <w:ind w:leftChars="200" w:left="967"/>
        <w:rPr>
          <w:ins w:id="166" w:author="ZTE" w:date="2022-08-22T11:45:00Z"/>
        </w:rPr>
      </w:pPr>
      <w:ins w:id="167" w:author="ZTE" w:date="2022-08-22T11:45:00Z">
        <w:r>
          <w:t>-</w:t>
        </w:r>
        <w:r>
          <w:tab/>
        </w:r>
      </w:ins>
      <w:ins w:id="168" w:author="ZTE" w:date="2022-08-22T11:46:00Z">
        <w:r>
          <w:rPr>
            <w:rFonts w:hint="eastAsia"/>
            <w:lang w:eastAsia="zh-CN"/>
          </w:rPr>
          <w:t>NG-RA</w:t>
        </w:r>
        <w:r>
          <w:rPr>
            <w:lang w:eastAsia="zh-CN"/>
          </w:rPr>
          <w:t xml:space="preserve">N supports </w:t>
        </w:r>
      </w:ins>
      <w:ins w:id="169" w:author="ZTE" w:date="2022-08-22T11:47:00Z">
        <w:r>
          <w:rPr>
            <w:lang w:eastAsia="zh-CN"/>
          </w:rPr>
          <w:t>extended M</w:t>
        </w:r>
      </w:ins>
      <w:ins w:id="170" w:author="ZTE" w:date="2022-08-22T11:46:00Z">
        <w:r w:rsidRPr="00307A81">
          <w:rPr>
            <w:lang w:eastAsia="ko-KR"/>
          </w:rPr>
          <w:t>obility Restriction List</w:t>
        </w:r>
        <w:r>
          <w:rPr>
            <w:lang w:eastAsia="ko-KR"/>
          </w:rPr>
          <w:t xml:space="preserve"> (that is extended with per S-NSSAI and per cell restrictions</w:t>
        </w:r>
      </w:ins>
    </w:p>
    <w:p w14:paraId="76B83507" w14:textId="77777777" w:rsidR="00EA0ED0" w:rsidRDefault="00EA0ED0" w:rsidP="00EA0ED0">
      <w:pPr>
        <w:pStyle w:val="B1"/>
        <w:ind w:leftChars="200" w:left="967"/>
        <w:rPr>
          <w:ins w:id="171" w:author="ZTE" w:date="2022-08-22T11:45:00Z"/>
        </w:rPr>
      </w:pPr>
    </w:p>
    <w:p w14:paraId="7745F0AC" w14:textId="6A276639" w:rsidR="00EA0ED0" w:rsidRDefault="00EA0ED0" w:rsidP="00EA0ED0">
      <w:pPr>
        <w:pStyle w:val="ListParagraph"/>
        <w:numPr>
          <w:ilvl w:val="0"/>
          <w:numId w:val="16"/>
        </w:numPr>
        <w:ind w:firstLineChars="0"/>
        <w:rPr>
          <w:ins w:id="172" w:author="ZTE" w:date="2022-08-22T11:43:00Z"/>
          <w:rFonts w:ascii="Arial" w:hAnsi="Arial" w:cs="Arial"/>
        </w:rPr>
      </w:pPr>
      <w:ins w:id="173" w:author="ZTE" w:date="2022-08-22T11:43:00Z">
        <w:r w:rsidRPr="003C07A8">
          <w:rPr>
            <w:rFonts w:ascii="Arial" w:hAnsi="Arial" w:cs="Arial"/>
            <w:lang w:eastAsia="zh-CN"/>
          </w:rPr>
          <w:t xml:space="preserve">In </w:t>
        </w:r>
        <w:r>
          <w:rPr>
            <w:rFonts w:ascii="Arial" w:hAnsi="Arial" w:cs="Arial"/>
            <w:lang w:eastAsia="zh-CN"/>
          </w:rPr>
          <w:t>solution</w:t>
        </w:r>
      </w:ins>
      <w:ins w:id="174" w:author="ZTE" w:date="2022-08-22T11:48:00Z">
        <w:r>
          <w:rPr>
            <w:rFonts w:ascii="Arial" w:hAnsi="Arial" w:cs="Arial"/>
            <w:lang w:eastAsia="zh-CN"/>
          </w:rPr>
          <w:t xml:space="preserve"> yy</w:t>
        </w:r>
      </w:ins>
      <w:ins w:id="175" w:author="ZTE" w:date="2022-08-22T11:43:00Z">
        <w:r>
          <w:rPr>
            <w:rFonts w:ascii="Arial" w:hAnsi="Arial" w:cs="Arial"/>
            <w:lang w:eastAsia="zh-CN"/>
          </w:rPr>
          <w:t xml:space="preserve">(as agreed in </w:t>
        </w:r>
        <w:r w:rsidRPr="00EA0ED0">
          <w:rPr>
            <w:rFonts w:ascii="Arial" w:hAnsi="Arial" w:cs="Arial"/>
            <w:highlight w:val="yellow"/>
            <w:lang w:eastAsia="zh-CN"/>
            <w:rPrChange w:id="176" w:author="ZTE" w:date="2022-08-22T11:52:00Z">
              <w:rPr>
                <w:rFonts w:ascii="Arial" w:hAnsi="Arial" w:cs="Arial"/>
                <w:lang w:eastAsia="zh-CN"/>
              </w:rPr>
            </w:rPrChange>
          </w:rPr>
          <w:t>S2-2205</w:t>
        </w:r>
      </w:ins>
      <w:ins w:id="177" w:author="ZTE" w:date="2022-08-22T11:48:00Z">
        <w:r w:rsidRPr="00EA0ED0">
          <w:rPr>
            <w:rFonts w:ascii="Arial" w:hAnsi="Arial" w:cs="Arial"/>
            <w:highlight w:val="yellow"/>
            <w:lang w:eastAsia="zh-CN"/>
            <w:rPrChange w:id="178" w:author="ZTE" w:date="2022-08-22T11:52:00Z">
              <w:rPr>
                <w:rFonts w:ascii="Arial" w:hAnsi="Arial" w:cs="Arial"/>
                <w:lang w:eastAsia="zh-CN"/>
              </w:rPr>
            </w:rPrChange>
          </w:rPr>
          <w:t>563</w:t>
        </w:r>
      </w:ins>
      <w:ins w:id="179" w:author="ZTE" w:date="2022-08-22T11:43:00Z">
        <w:r w:rsidRPr="00EA0ED0">
          <w:rPr>
            <w:rFonts w:ascii="Arial" w:hAnsi="Arial" w:cs="Arial"/>
            <w:highlight w:val="yellow"/>
            <w:lang w:eastAsia="zh-CN"/>
            <w:rPrChange w:id="180" w:author="ZTE" w:date="2022-08-22T11:52:00Z">
              <w:rPr>
                <w:rFonts w:ascii="Arial" w:hAnsi="Arial" w:cs="Arial"/>
                <w:lang w:eastAsia="zh-CN"/>
              </w:rPr>
            </w:rPrChange>
          </w:rPr>
          <w:t>rxx</w:t>
        </w:r>
        <w:r>
          <w:rPr>
            <w:rFonts w:ascii="Arial" w:hAnsi="Arial" w:cs="Arial"/>
            <w:lang w:eastAsia="zh-CN"/>
          </w:rPr>
          <w:t>)</w:t>
        </w:r>
        <w:r w:rsidRPr="003C07A8">
          <w:rPr>
            <w:rFonts w:ascii="Arial" w:hAnsi="Arial" w:cs="Arial"/>
            <w:lang w:eastAsia="zh-CN"/>
          </w:rPr>
          <w:t>, the impacts on the NG-RAN are following</w:t>
        </w:r>
        <w:r>
          <w:rPr>
            <w:b/>
          </w:rPr>
          <w:t>:</w:t>
        </w:r>
      </w:ins>
    </w:p>
    <w:p w14:paraId="512F005A" w14:textId="1AD67A05" w:rsidR="00EA0ED0" w:rsidRDefault="00EA0ED0" w:rsidP="00EA0ED0">
      <w:pPr>
        <w:pStyle w:val="B1"/>
        <w:ind w:leftChars="200" w:left="967"/>
        <w:rPr>
          <w:ins w:id="181" w:author="ZTE" w:date="2022-08-22T11:49:00Z"/>
          <w:lang w:eastAsia="zh-CN"/>
        </w:rPr>
      </w:pPr>
      <w:ins w:id="182" w:author="ZTE" w:date="2022-08-22T11:43:00Z">
        <w:r>
          <w:t>-</w:t>
        </w:r>
        <w:r>
          <w:tab/>
          <w:t>The NG-RAN</w:t>
        </w:r>
      </w:ins>
      <w:ins w:id="183" w:author="ZTE" w:date="2022-08-22T11:48:00Z">
        <w: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configured C</w:t>
        </w:r>
        <w:r w:rsidRPr="00706413">
          <w:rPr>
            <w:lang w:eastAsia="zh-CN"/>
          </w:rPr>
          <w:t xml:space="preserve">onstrained </w:t>
        </w:r>
        <w:r>
          <w:rPr>
            <w:lang w:eastAsia="zh-CN"/>
          </w:rPr>
          <w:t>S</w:t>
        </w:r>
        <w:r w:rsidRPr="00706413">
          <w:rPr>
            <w:lang w:eastAsia="zh-CN"/>
          </w:rPr>
          <w:t xml:space="preserve">ervice </w:t>
        </w:r>
        <w:r>
          <w:rPr>
            <w:lang w:eastAsia="zh-CN"/>
          </w:rPr>
          <w:t>A</w:t>
        </w:r>
        <w:r w:rsidRPr="00706413">
          <w:rPr>
            <w:lang w:eastAsia="zh-CN"/>
          </w:rPr>
          <w:t xml:space="preserve">rea </w:t>
        </w:r>
        <w:r>
          <w:rPr>
            <w:lang w:eastAsia="zh-CN"/>
          </w:rPr>
          <w:t xml:space="preserve">information for the network slice.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</w:t>
        </w:r>
        <w:r w:rsidRPr="00706413">
          <w:rPr>
            <w:lang w:eastAsia="zh-CN"/>
          </w:rPr>
          <w:t xml:space="preserve">onstrained </w:t>
        </w:r>
        <w:r>
          <w:rPr>
            <w:lang w:eastAsia="zh-CN"/>
          </w:rPr>
          <w:t>Service Area</w:t>
        </w:r>
        <w:r w:rsidRPr="00706413">
          <w:rPr>
            <w:lang w:eastAsia="zh-CN"/>
          </w:rPr>
          <w:t xml:space="preserve"> </w:t>
        </w:r>
        <w:r>
          <w:rPr>
            <w:lang w:eastAsia="zh-CN"/>
          </w:rPr>
          <w:t>per S-NSSAI includes the Cell IDs of the cell(s</w:t>
        </w:r>
      </w:ins>
      <w:ins w:id="184" w:author="ZTE" w:date="2022-08-22T11:49:00Z">
        <w:r>
          <w:rPr>
            <w:lang w:eastAsia="zh-CN"/>
          </w:rPr>
          <w:t>)</w:t>
        </w:r>
      </w:ins>
    </w:p>
    <w:p w14:paraId="3DDC880A" w14:textId="6F605AA5" w:rsidR="00EA0ED0" w:rsidRDefault="00EA0ED0" w:rsidP="00EA0ED0">
      <w:pPr>
        <w:pStyle w:val="B1"/>
        <w:ind w:leftChars="200" w:left="967"/>
        <w:rPr>
          <w:ins w:id="185" w:author="ZTE" w:date="2022-08-22T11:51:00Z"/>
          <w:lang w:eastAsia="zh-CN"/>
        </w:rPr>
      </w:pPr>
      <w:ins w:id="186" w:author="ZTE" w:date="2022-08-22T11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87" w:author="ZTE" w:date="2022-08-22T11:51:00Z">
        <w:r>
          <w:rPr>
            <w:lang w:eastAsia="zh-CN"/>
          </w:rPr>
          <w:t xml:space="preserve">Prevent the UE from entering into a cell belonging to the CSANS </w:t>
        </w:r>
        <w:r>
          <w:rPr>
            <w:lang w:eastAsia="ko-KR"/>
          </w:rPr>
          <w:t>unnecessarily</w:t>
        </w:r>
        <w:r w:rsidDel="003F06FE">
          <w:rPr>
            <w:lang w:eastAsia="zh-CN"/>
          </w:rPr>
          <w:t xml:space="preserve"> </w:t>
        </w:r>
        <w:r>
          <w:rPr>
            <w:lang w:eastAsia="zh-CN"/>
          </w:rPr>
          <w:t>when any PDU session related to the S-NSSAI</w:t>
        </w:r>
        <w:r w:rsidRPr="00202ADA">
          <w:rPr>
            <w:lang w:eastAsia="zh-CN"/>
          </w:rPr>
          <w:t xml:space="preserve"> </w:t>
        </w:r>
        <w:r>
          <w:rPr>
            <w:lang w:eastAsia="zh-CN"/>
          </w:rPr>
          <w:t>has an active user plane</w:t>
        </w:r>
      </w:ins>
    </w:p>
    <w:p w14:paraId="48C9AB10" w14:textId="77777777" w:rsidR="00C632E2" w:rsidRPr="00EA0ED0" w:rsidRDefault="00C632E2" w:rsidP="00931F53">
      <w:pPr>
        <w:pStyle w:val="B1"/>
        <w:ind w:leftChars="200" w:left="967"/>
        <w:rPr>
          <w:ins w:id="188" w:author="ZTE" w:date="2022-08-22T10:33:00Z"/>
          <w:rFonts w:cs="Arial"/>
          <w:lang w:eastAsia="zh-CN"/>
        </w:rPr>
      </w:pPr>
    </w:p>
    <w:p w14:paraId="7BB45043" w14:textId="77777777" w:rsidR="00C632E2" w:rsidRDefault="00C632E2" w:rsidP="00931F53">
      <w:pPr>
        <w:pStyle w:val="B1"/>
        <w:ind w:leftChars="200" w:left="967"/>
        <w:rPr>
          <w:rFonts w:cs="Arial"/>
          <w:lang w:eastAsia="zh-CN"/>
        </w:rPr>
      </w:pPr>
    </w:p>
    <w:p w14:paraId="257428F9" w14:textId="5F498BC6" w:rsidR="005A10F1" w:rsidDel="00E409D5" w:rsidRDefault="005A10F1" w:rsidP="00931F53">
      <w:pPr>
        <w:pStyle w:val="ListParagraph"/>
        <w:numPr>
          <w:ilvl w:val="0"/>
          <w:numId w:val="16"/>
        </w:numPr>
        <w:ind w:firstLineChars="0"/>
        <w:rPr>
          <w:del w:id="189" w:author="ZTE" w:date="2022-08-22T10:05:00Z"/>
          <w:rFonts w:ascii="Arial" w:hAnsi="Arial" w:cs="Arial"/>
          <w:lang w:eastAsia="zh-CN"/>
        </w:rPr>
      </w:pPr>
      <w:commentRangeStart w:id="190"/>
      <w:del w:id="191" w:author="ZTE" w:date="2022-08-22T10:05:00Z">
        <w:r w:rsidDel="00E409D5">
          <w:rPr>
            <w:rFonts w:ascii="Arial" w:hAnsi="Arial" w:cs="Arial"/>
            <w:lang w:eastAsia="zh-CN"/>
          </w:rPr>
          <w:delText xml:space="preserve">In solution 26, </w:delText>
        </w:r>
        <w:r w:rsidR="00931F53" w:rsidDel="00E409D5">
          <w:rPr>
            <w:rFonts w:ascii="Arial" w:hAnsi="Arial" w:cs="Arial"/>
            <w:lang w:eastAsia="zh-CN"/>
          </w:rPr>
          <w:delText>the impacts on NG-RAN are following:</w:delText>
        </w:r>
      </w:del>
    </w:p>
    <w:p w14:paraId="34E74028" w14:textId="6F070A1C" w:rsidR="00931F53" w:rsidRPr="005A10F1" w:rsidDel="00E409D5" w:rsidRDefault="00931F53" w:rsidP="00931F53">
      <w:pPr>
        <w:pStyle w:val="B1"/>
        <w:ind w:leftChars="200" w:left="967"/>
        <w:rPr>
          <w:del w:id="192" w:author="ZTE" w:date="2022-08-22T10:05:00Z"/>
          <w:rFonts w:cs="Arial"/>
          <w:lang w:eastAsia="zh-CN"/>
        </w:rPr>
      </w:pPr>
      <w:del w:id="193" w:author="ZTE" w:date="2022-08-22T10:05:00Z">
        <w:r w:rsidDel="00E409D5">
          <w:rPr>
            <w:rFonts w:cs="Arial" w:hint="eastAsia"/>
            <w:lang w:eastAsia="zh-CN"/>
          </w:rPr>
          <w:delText>-</w:delText>
        </w:r>
        <w:r w:rsidDel="00E409D5">
          <w:rPr>
            <w:rFonts w:cs="Arial"/>
            <w:lang w:eastAsia="zh-CN"/>
          </w:rPr>
          <w:tab/>
        </w:r>
        <w:r w:rsidRPr="00664FEF" w:rsidDel="00E409D5">
          <w:rPr>
            <w:rFonts w:cs="Arial"/>
            <w:highlight w:val="yellow"/>
            <w:lang w:eastAsia="zh-CN"/>
          </w:rPr>
          <w:delText xml:space="preserve">To </w:delText>
        </w:r>
        <w:r w:rsidRPr="00664FEF" w:rsidDel="00E409D5">
          <w:rPr>
            <w:rFonts w:eastAsia="Malgun Gothic"/>
            <w:highlight w:val="yellow"/>
          </w:rPr>
          <w:delText>be</w:delText>
        </w:r>
        <w:r w:rsidRPr="00664FEF" w:rsidDel="00E409D5">
          <w:rPr>
            <w:rFonts w:cs="Arial"/>
            <w:highlight w:val="yellow"/>
            <w:lang w:eastAsia="zh-CN"/>
          </w:rPr>
          <w:delText xml:space="preserve"> </w:delText>
        </w:r>
        <w:r w:rsidR="00AD4B4B" w:rsidRPr="00664FEF" w:rsidDel="00E409D5">
          <w:rPr>
            <w:rFonts w:eastAsia="Malgun Gothic" w:hint="eastAsia"/>
            <w:highlight w:val="yellow"/>
          </w:rPr>
          <w:delText>update</w:delText>
        </w:r>
        <w:r w:rsidR="00AD4B4B" w:rsidRPr="00664FEF" w:rsidDel="00E409D5">
          <w:rPr>
            <w:rFonts w:eastAsia="Malgun Gothic"/>
            <w:highlight w:val="yellow"/>
          </w:rPr>
          <w:delText>d</w:delText>
        </w:r>
      </w:del>
      <w:commentRangeEnd w:id="190"/>
      <w:r w:rsidR="00E409D5">
        <w:rPr>
          <w:rStyle w:val="CommentReference"/>
        </w:rPr>
        <w:commentReference w:id="190"/>
      </w:r>
    </w:p>
    <w:p w14:paraId="1FC8AD93" w14:textId="77777777" w:rsidR="005A10F1" w:rsidRDefault="005A10F1" w:rsidP="005A10F1">
      <w:pPr>
        <w:rPr>
          <w:rFonts w:ascii="Arial" w:hAnsi="Arial" w:cs="Arial"/>
          <w:lang w:eastAsia="zh-CN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22580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RAN2 and 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8C1AFA3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RAN2 and RAN3 to provide feedback on the aspects above before SA2#153e Oct meeting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6" w:author="ZTE" w:date="2022-08-22T11:52:00Z" w:initials="ZTE">
    <w:p w14:paraId="7DB79F4C" w14:textId="712A0AF1" w:rsidR="00EA0ED0" w:rsidRDefault="00EA0ED0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Already supported in NG-RAN?</w:t>
      </w:r>
    </w:p>
  </w:comment>
  <w:comment w:id="61" w:author="ZTE" w:date="2022-08-22T09:47:00Z" w:initials="ZTE">
    <w:p w14:paraId="4691DDEC" w14:textId="4A83A838" w:rsidR="0076758C" w:rsidRDefault="0076758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b</w:t>
      </w:r>
      <w:r>
        <w:rPr>
          <w:lang w:eastAsia="zh-CN"/>
        </w:rPr>
        <w:t>ased on solution description, sol#16 doesn’t have RAN impact.</w:t>
      </w:r>
    </w:p>
  </w:comment>
  <w:comment w:id="190" w:author="ZTE" w:date="2022-08-22T10:05:00Z" w:initials="ZTE">
    <w:p w14:paraId="7C1BC28A" w14:textId="03CD6296" w:rsidR="00E409D5" w:rsidRDefault="00E409D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377FBB">
        <w:rPr>
          <w:lang w:eastAsia="zh-CN"/>
        </w:rPr>
        <w:t>Dedicated/</w:t>
      </w:r>
      <w:r>
        <w:rPr>
          <w:rFonts w:hint="eastAsia"/>
          <w:lang w:eastAsia="zh-CN"/>
        </w:rPr>
        <w:t>S</w:t>
      </w:r>
      <w:r>
        <w:rPr>
          <w:lang w:eastAsia="zh-CN"/>
        </w:rPr>
        <w:t>hared resource has been supported in RAN as described in 38.300 clause 16.3.3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B79F4C" w15:done="0"/>
  <w15:commentEx w15:paraId="4691DDEC" w15:done="0"/>
  <w15:commentEx w15:paraId="7C1BC28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B79F4C" w16cid:durableId="26AF243D"/>
  <w16cid:commentId w16cid:paraId="4691DDEC" w16cid:durableId="26AF243E"/>
  <w16cid:commentId w16cid:paraId="7C1BC28A" w16cid:durableId="26AF24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4551F" w14:textId="77777777" w:rsidR="007D47B6" w:rsidRDefault="007D47B6">
      <w:r>
        <w:separator/>
      </w:r>
    </w:p>
  </w:endnote>
  <w:endnote w:type="continuationSeparator" w:id="0">
    <w:p w14:paraId="2256BD83" w14:textId="77777777" w:rsidR="007D47B6" w:rsidRDefault="007D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BD471" w14:textId="77777777" w:rsidR="007D47B6" w:rsidRDefault="007D47B6">
      <w:r>
        <w:separator/>
      </w:r>
    </w:p>
  </w:footnote>
  <w:footnote w:type="continuationSeparator" w:id="0">
    <w:p w14:paraId="248BC9D1" w14:textId="77777777" w:rsidR="007D47B6" w:rsidRDefault="007D4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95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Latest_SA2_Specs/Latest_draft_S2_Specs/23700-41-030.zip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7F377-58D8-4B93-B94C-4D436E200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456</Words>
  <Characters>4021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3</cp:revision>
  <cp:lastPrinted>2002-04-23T07:10:00Z</cp:lastPrinted>
  <dcterms:created xsi:type="dcterms:W3CDTF">2022-08-23T09:10:00Z</dcterms:created>
  <dcterms:modified xsi:type="dcterms:W3CDTF">2022-08-24T11:04:00Z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